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WG6 Meeting #71</w:t>
      </w:r>
      <w:r>
        <w:rPr>
          <w:b/>
          <w:i/>
          <w:sz w:val="28"/>
        </w:rPr>
        <w:tab/>
      </w:r>
      <w:r>
        <w:rPr>
          <w:b/>
          <w:bCs/>
          <w:sz w:val="24"/>
          <w:szCs w:val="24"/>
        </w:rPr>
        <w:t>S6-260</w:t>
      </w:r>
      <w:r>
        <w:rPr>
          <w:rFonts w:hint="eastAsia"/>
          <w:b/>
          <w:bCs/>
          <w:sz w:val="24"/>
          <w:szCs w:val="24"/>
          <w:lang w:val="en-US" w:eastAsia="zh-CN"/>
        </w:rPr>
        <w:t>530</w:t>
      </w:r>
    </w:p>
    <w:p w14:paraId="5691839E"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S6-260</w:t>
      </w:r>
      <w:r>
        <w:rPr>
          <w:rFonts w:hint="eastAsia"/>
          <w:b/>
          <w:sz w:val="24"/>
          <w:lang w:val="en-US" w:eastAsia="zh-CN"/>
        </w:rPr>
        <w:t>211</w:t>
      </w:r>
      <w:r>
        <w:rPr>
          <w:b/>
          <w:sz w:val="24"/>
        </w:rPr>
        <w:t>)</w:t>
      </w:r>
    </w:p>
    <w:p w14:paraId="3D465795">
      <w:pPr>
        <w:pStyle w:val="82"/>
        <w:tabs>
          <w:tab w:val="right" w:pos="9639"/>
        </w:tabs>
        <w:spacing w:after="0"/>
        <w:rPr>
          <w:b/>
          <w:sz w:val="24"/>
        </w:rPr>
      </w:pPr>
    </w:p>
    <w:p w14:paraId="7AD8777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Huawei, Hisilicon</w:t>
      </w:r>
    </w:p>
    <w:p w14:paraId="5D6BC654">
      <w:pPr>
        <w:pStyle w:val="8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                        </w:t>
      </w:r>
      <w:r>
        <w:rPr>
          <w:rFonts w:hint="eastAsia" w:ascii="Arial" w:hAnsi="Arial" w:eastAsia="宋体" w:cs="Arial"/>
          <w:b/>
          <w:bCs/>
          <w:lang w:val="en-US" w:eastAsia="zh-CN" w:bidi="ar-SA"/>
        </w:rPr>
        <w:t xml:space="preserve"> Deployment of SEAL entities and business relationship among stakeholders</w:t>
      </w:r>
    </w:p>
    <w:p w14:paraId="0AA4640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23.949 V0.2.0</w:t>
      </w:r>
    </w:p>
    <w:p w14:paraId="5F9F10E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9.7</w:t>
      </w:r>
    </w:p>
    <w:p w14:paraId="7458410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8C2FAC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Yanmei</w:t>
      </w:r>
      <w:r>
        <w:rPr>
          <w:rFonts w:ascii="Arial" w:hAnsi="Arial" w:cs="Arial"/>
          <w:b/>
          <w:bCs/>
        </w:rPr>
        <w:t xml:space="preserve">, </w:t>
      </w:r>
      <w:r>
        <w:rPr>
          <w:rFonts w:hint="eastAsia"/>
          <w:lang w:val="en-US" w:eastAsia="zh-CN"/>
        </w:rPr>
        <w:t>yangyanmei@huawei.com</w:t>
      </w:r>
    </w:p>
    <w:p w14:paraId="6B1BE408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8080038">
      <w:pPr>
        <w:pStyle w:val="82"/>
        <w:rPr>
          <w:b/>
        </w:rPr>
      </w:pPr>
      <w:r>
        <w:rPr>
          <w:b/>
        </w:rPr>
        <w:t>1. Introduction</w:t>
      </w:r>
    </w:p>
    <w:p w14:paraId="447AB4B3">
      <w:r>
        <w:t>Deployment of SEAL entities especially when co-</w:t>
      </w:r>
      <w:r>
        <w:rPr>
          <w:rFonts w:hint="eastAsia"/>
          <w:lang w:eastAsia="zh-CN"/>
        </w:rPr>
        <w:t>existence</w:t>
      </w:r>
      <w:r>
        <w:t xml:space="preserve"> </w:t>
      </w:r>
      <w:r>
        <w:rPr>
          <w:rFonts w:hint="eastAsia"/>
          <w:lang w:eastAsia="zh-CN"/>
        </w:rPr>
        <w:t>with</w:t>
      </w:r>
      <w:r>
        <w:t xml:space="preserve"> </w:t>
      </w:r>
      <w:r>
        <w:rPr>
          <w:rFonts w:hint="eastAsia"/>
          <w:lang w:eastAsia="zh-CN"/>
        </w:rPr>
        <w:t>other</w:t>
      </w:r>
      <w:r>
        <w:t xml:space="preserve"> </w:t>
      </w:r>
      <w:r>
        <w:rPr>
          <w:rFonts w:hint="eastAsia"/>
          <w:lang w:eastAsia="zh-CN"/>
        </w:rPr>
        <w:t>domain</w:t>
      </w:r>
      <w:r>
        <w:t xml:space="preserve"> is important content for third party to know how to use SEAL specifications for development.</w:t>
      </w:r>
    </w:p>
    <w:p w14:paraId="69FA9FC9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D0D662">
      <w:pPr>
        <w:pStyle w:val="82"/>
        <w:rPr>
          <w:lang w:val="en-US" w:eastAsia="zh-CN"/>
        </w:rPr>
      </w:pPr>
      <w:r>
        <w:rPr>
          <w:rFonts w:hint="eastAsia"/>
          <w:lang w:val="en-US" w:eastAsia="zh-CN"/>
        </w:rPr>
        <w:t>Same as the above.</w:t>
      </w:r>
    </w:p>
    <w:p w14:paraId="3CBD4AD0">
      <w:pPr>
        <w:pStyle w:val="82"/>
        <w:rPr>
          <w:b/>
        </w:rPr>
      </w:pPr>
      <w:r>
        <w:rPr>
          <w:b/>
        </w:rPr>
        <w:t>3. Conclusions</w:t>
      </w:r>
    </w:p>
    <w:p w14:paraId="44EBE5E7">
      <w:r>
        <w:t>&lt;Conclusion part (optional)&gt;</w:t>
      </w:r>
    </w:p>
    <w:p w14:paraId="28DFAEAE">
      <w:pPr>
        <w:pStyle w:val="82"/>
        <w:rPr>
          <w:b/>
        </w:rPr>
      </w:pPr>
      <w:r>
        <w:rPr>
          <w:b/>
        </w:rPr>
        <w:t>4. Proposal</w:t>
      </w:r>
    </w:p>
    <w:p w14:paraId="283D01EF">
      <w:pPr>
        <w:rPr>
          <w:lang w:val="en-US"/>
        </w:rPr>
      </w:pPr>
      <w:r>
        <w:rPr>
          <w:lang w:val="en-US"/>
        </w:rPr>
        <w:t>It is proposed to agree the following changes to 3GPP TR 23.949 V0.2.0</w:t>
      </w:r>
    </w:p>
    <w:p w14:paraId="477FF48E">
      <w:pPr>
        <w:pStyle w:val="82"/>
        <w:tabs>
          <w:tab w:val="right" w:pos="9639"/>
        </w:tabs>
        <w:spacing w:after="0"/>
        <w:rPr>
          <w:b/>
          <w:sz w:val="24"/>
        </w:rPr>
      </w:pPr>
    </w:p>
    <w:p w14:paraId="12D5D769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*************************</w:t>
      </w:r>
      <w:r>
        <w:rPr>
          <w:rFonts w:hint="eastAsia"/>
          <w:lang w:val="en-US" w:eastAsia="zh-CN"/>
        </w:rPr>
        <w:t>Begin of the</w:t>
      </w:r>
      <w:r>
        <w:rPr>
          <w:lang w:eastAsia="zh-CN"/>
        </w:rPr>
        <w:t xml:space="preserve"> change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>******************************</w:t>
      </w:r>
    </w:p>
    <w:p w14:paraId="63A6D9A8">
      <w:pPr>
        <w:pStyle w:val="2"/>
      </w:pPr>
      <w:bookmarkStart w:id="6" w:name="_GoBack"/>
      <w:bookmarkEnd w:id="6"/>
      <w:bookmarkStart w:id="1" w:name="_Toc150186946"/>
      <w:bookmarkStart w:id="2" w:name="_Toc214929330"/>
      <w:bookmarkStart w:id="3" w:name="_Toc211943578"/>
      <w:r>
        <w:t>6</w:t>
      </w:r>
      <w:r>
        <w:tab/>
      </w:r>
      <w:bookmarkEnd w:id="1"/>
      <w:r>
        <w:t>Deployment of SEAL entities and business relationship among stakeholders</w:t>
      </w:r>
      <w:bookmarkEnd w:id="2"/>
      <w:bookmarkEnd w:id="3"/>
      <w:r>
        <w:t xml:space="preserve"> </w:t>
      </w:r>
    </w:p>
    <w:p w14:paraId="12F8E9CF">
      <w:pPr>
        <w:pStyle w:val="75"/>
      </w:pPr>
      <w:r>
        <w:t>Editor's Note:</w:t>
      </w:r>
      <w:r>
        <w:tab/>
      </w:r>
      <w:r>
        <w:t xml:space="preserve">Deployment alternatives by stakeholders and corresponding business relationship </w:t>
      </w:r>
    </w:p>
    <w:p w14:paraId="13C7896E">
      <w:pPr>
        <w:pStyle w:val="3"/>
        <w:rPr>
          <w:ins w:id="0" w:author="Yangyanmei" w:date="2026-01-29T18:08:00Z"/>
        </w:rPr>
      </w:pPr>
      <w:ins w:id="1" w:author="Yangyanmei" w:date="2026-01-29T18:08:00Z">
        <w:bookmarkStart w:id="4" w:name="_Toc214929327"/>
        <w:bookmarkStart w:id="5" w:name="_Toc211950041"/>
        <w:r>
          <w:rPr/>
          <w:t>6.</w:t>
        </w:r>
      </w:ins>
      <w:ins w:id="2" w:author="Yangyanmei" w:date="2026-01-29T19:11:00Z">
        <w:r>
          <w:rPr/>
          <w:t>2</w:t>
        </w:r>
      </w:ins>
      <w:ins w:id="3" w:author="Yangyanmei" w:date="2026-01-29T18:08:00Z">
        <w:r>
          <w:rPr/>
          <w:tab/>
        </w:r>
        <w:bookmarkEnd w:id="4"/>
        <w:bookmarkEnd w:id="5"/>
      </w:ins>
      <w:ins w:id="4" w:author="Yangyanmei" w:date="2026-01-29T19:05:00Z">
        <w:r>
          <w:rPr>
            <w:rFonts w:hint="eastAsia"/>
            <w:lang w:eastAsia="zh-CN"/>
          </w:rPr>
          <w:t>Deployment</w:t>
        </w:r>
      </w:ins>
      <w:ins w:id="5" w:author="Yangyanmei" w:date="2026-01-29T19:05:00Z">
        <w:r>
          <w:rPr/>
          <w:t xml:space="preserve"> </w:t>
        </w:r>
      </w:ins>
      <w:ins w:id="6" w:author="Yangyanmei" w:date="2026-01-29T19:05:00Z">
        <w:r>
          <w:rPr>
            <w:rFonts w:hint="eastAsia"/>
            <w:lang w:eastAsia="zh-CN"/>
          </w:rPr>
          <w:t>alternatives</w:t>
        </w:r>
      </w:ins>
    </w:p>
    <w:p w14:paraId="740AFF71">
      <w:pPr>
        <w:pStyle w:val="4"/>
        <w:rPr>
          <w:ins w:id="7" w:author="Yangyanmei" w:date="2026-01-29T19:11:00Z"/>
        </w:rPr>
      </w:pPr>
      <w:ins w:id="8" w:author="Yangyanmei" w:date="2026-01-29T19:11:00Z">
        <w:r>
          <w:rPr/>
          <w:t>6.2</w:t>
        </w:r>
      </w:ins>
      <w:ins w:id="9" w:author="Yangyanmei" w:date="2026-01-29T19:11:00Z">
        <w:r>
          <w:rPr>
            <w:rFonts w:hint="eastAsia"/>
            <w:lang w:eastAsia="zh-CN"/>
          </w:rPr>
          <w:t>.</w:t>
        </w:r>
      </w:ins>
      <w:ins w:id="10" w:author="Yangyanmei" w:date="2026-01-29T19:11:00Z">
        <w:r>
          <w:rPr>
            <w:lang w:eastAsia="zh-CN"/>
          </w:rPr>
          <w:t>1</w:t>
        </w:r>
      </w:ins>
      <w:ins w:id="11" w:author="Yangyanmei" w:date="2026-01-29T19:11:00Z">
        <w:r>
          <w:rPr/>
          <w:tab/>
        </w:r>
      </w:ins>
      <w:ins w:id="12" w:author="Yangyanmei" w:date="2026-01-29T19:28:00Z">
        <w:r>
          <w:rPr>
            <w:lang w:eastAsia="zh-CN"/>
          </w:rPr>
          <w:t>Common</w:t>
        </w:r>
      </w:ins>
      <w:ins w:id="13" w:author="Yangyanmei" w:date="2026-01-29T19:12:00Z">
        <w:r>
          <w:rPr>
            <w:lang w:eastAsia="zh-CN"/>
          </w:rPr>
          <w:t xml:space="preserve"> exposure </w:t>
        </w:r>
      </w:ins>
      <w:ins w:id="14" w:author="Yangyanmei" w:date="2026-01-29T19:28:00Z">
        <w:r>
          <w:rPr>
            <w:lang w:eastAsia="zh-CN"/>
          </w:rPr>
          <w:t>entities</w:t>
        </w:r>
      </w:ins>
      <w:ins w:id="15" w:author="Yangyanmei" w:date="2026-01-29T19:50:00Z">
        <w:r>
          <w:rPr>
            <w:lang w:eastAsia="zh-CN"/>
          </w:rPr>
          <w:t xml:space="preserve"> </w:t>
        </w:r>
      </w:ins>
    </w:p>
    <w:p w14:paraId="68EFF050">
      <w:pPr>
        <w:rPr>
          <w:ins w:id="16" w:author="Yangyanmei" w:date="2026-01-29T19:50:00Z"/>
          <w:lang w:eastAsia="zh-CN"/>
        </w:rPr>
      </w:pPr>
      <w:ins w:id="17" w:author="Yangyanmei" w:date="2026-01-29T19:45:00Z">
        <w:r>
          <w:rPr>
            <w:rFonts w:hint="eastAsia"/>
            <w:lang w:eastAsia="zh-CN"/>
          </w:rPr>
          <w:t xml:space="preserve"> </w:t>
        </w:r>
      </w:ins>
      <w:ins w:id="18" w:author="Yangyanmei" w:date="2026-01-29T19:45:00Z">
        <w:r>
          <w:rPr>
            <w:lang w:eastAsia="zh-CN"/>
          </w:rPr>
          <w:t>In the deployment alternativ</w:t>
        </w:r>
      </w:ins>
      <w:ins w:id="19" w:author="Yangyanmei" w:date="2026-01-29T19:46:00Z">
        <w:r>
          <w:rPr>
            <w:lang w:eastAsia="zh-CN"/>
          </w:rPr>
          <w:t>e as figure 6</w:t>
        </w:r>
      </w:ins>
      <w:ins w:id="20" w:author="Yangyanmei" w:date="2026-01-29T19:46:00Z">
        <w:r>
          <w:rPr>
            <w:rFonts w:hint="eastAsia"/>
            <w:lang w:eastAsia="zh-CN"/>
          </w:rPr>
          <w:t>.</w:t>
        </w:r>
      </w:ins>
      <w:ins w:id="21" w:author="Yangyanmei" w:date="2026-01-29T19:46:00Z">
        <w:r>
          <w:rPr>
            <w:lang w:eastAsia="zh-CN"/>
          </w:rPr>
          <w:t>2.1-1, it assumes that one MNO woul</w:t>
        </w:r>
      </w:ins>
      <w:ins w:id="22" w:author="Yangyanmei" w:date="2026-01-29T19:47:00Z">
        <w:r>
          <w:rPr>
            <w:lang w:eastAsia="zh-CN"/>
          </w:rPr>
          <w:t xml:space="preserve">d like to </w:t>
        </w:r>
      </w:ins>
      <w:ins w:id="23" w:author="y00603913" w:date="2026-02-12T14:50:00Z">
        <w:r>
          <w:rPr>
            <w:lang w:eastAsia="zh-CN"/>
          </w:rPr>
          <w:t>deploy</w:t>
        </w:r>
      </w:ins>
      <w:ins w:id="24" w:author="Yangyanmei" w:date="2026-01-29T19:47:00Z">
        <w:r>
          <w:rPr>
            <w:lang w:eastAsia="zh-CN"/>
          </w:rPr>
          <w:t xml:space="preserve"> the</w:t>
        </w:r>
      </w:ins>
      <w:ins w:id="25" w:author="Yangyanmei" w:date="2026-01-29T19:49:00Z">
        <w:r>
          <w:rPr>
            <w:lang w:eastAsia="zh-CN"/>
          </w:rPr>
          <w:t xml:space="preserve"> </w:t>
        </w:r>
      </w:ins>
      <w:ins w:id="26" w:author="y00603913" w:date="2026-02-12T14:50:16Z">
        <w:r>
          <w:rPr>
            <w:lang w:eastAsia="zh-CN"/>
          </w:rPr>
          <w:t>common</w:t>
        </w:r>
      </w:ins>
      <w:ins w:id="27" w:author="Yangyanmei" w:date="2026-01-29T19:47:00Z">
        <w:r>
          <w:rPr>
            <w:lang w:eastAsia="zh-CN"/>
          </w:rPr>
          <w:t xml:space="preserve"> </w:t>
        </w:r>
      </w:ins>
      <w:ins w:id="28" w:author="Yangyanmei" w:date="2026-01-29T19:48:00Z">
        <w:r>
          <w:rPr>
            <w:lang w:eastAsia="zh-CN"/>
          </w:rPr>
          <w:t xml:space="preserve">exposure </w:t>
        </w:r>
      </w:ins>
      <w:ins w:id="29" w:author="y00603913" w:date="2026-02-12T14:53:46Z">
        <w:r>
          <w:rPr>
            <w:rFonts w:hint="eastAsia"/>
            <w:lang w:val="en-US" w:eastAsia="zh-CN"/>
          </w:rPr>
          <w:t>frame</w:t>
        </w:r>
      </w:ins>
      <w:ins w:id="30" w:author="y00603913" w:date="2026-02-12T14:53:48Z">
        <w:r>
          <w:rPr>
            <w:rFonts w:hint="eastAsia"/>
            <w:lang w:val="en-US" w:eastAsia="zh-CN"/>
          </w:rPr>
          <w:t xml:space="preserve">work </w:t>
        </w:r>
      </w:ins>
      <w:ins w:id="31" w:author="y00603913" w:date="2026-02-12T14:50:49Z">
        <w:r>
          <w:rPr>
            <w:lang w:eastAsia="zh-CN"/>
          </w:rPr>
          <w:t>entities</w:t>
        </w:r>
      </w:ins>
      <w:ins w:id="32" w:author="Yangyanmei" w:date="2026-01-29T19:48:00Z">
        <w:r>
          <w:rPr>
            <w:lang w:eastAsia="zh-CN"/>
          </w:rPr>
          <w:t xml:space="preserve"> </w:t>
        </w:r>
      </w:ins>
      <w:ins w:id="33" w:author="Yangyanmei" w:date="2026-01-29T19:49:00Z">
        <w:r>
          <w:rPr>
            <w:lang w:eastAsia="zh-CN"/>
          </w:rPr>
          <w:t xml:space="preserve">to expose all the APIs from </w:t>
        </w:r>
      </w:ins>
      <w:ins w:id="34" w:author="y00603913" w:date="2026-02-12T14:51:12Z">
        <w:r>
          <w:rPr>
            <w:lang w:eastAsia="zh-CN"/>
          </w:rPr>
          <w:t>difference</w:t>
        </w:r>
      </w:ins>
      <w:ins w:id="35" w:author="Yangyanmei" w:date="2026-01-29T19:49:00Z">
        <w:r>
          <w:rPr>
            <w:lang w:eastAsia="zh-CN"/>
          </w:rPr>
          <w:t xml:space="preserve"> domain to third party.</w:t>
        </w:r>
      </w:ins>
    </w:p>
    <w:p w14:paraId="007F4EBC">
      <w:pPr>
        <w:rPr>
          <w:ins w:id="36" w:author="Yangyanmei" w:date="2026-01-29T18:08:00Z"/>
          <w:lang w:eastAsia="zh-CN"/>
        </w:rPr>
      </w:pPr>
      <w:ins w:id="37" w:author="Yangyanmei" w:date="2026-01-29T19:51:00Z">
        <w:r>
          <w:rPr>
            <w:lang w:eastAsia="zh-CN"/>
          </w:rPr>
          <w:t xml:space="preserve">Within </w:t>
        </w:r>
      </w:ins>
      <w:ins w:id="38" w:author="Yangyanmei" w:date="2026-01-29T19:52:00Z">
        <w:r>
          <w:rPr>
            <w:lang w:eastAsia="zh-CN"/>
          </w:rPr>
          <w:t xml:space="preserve">each </w:t>
        </w:r>
      </w:ins>
      <w:ins w:id="39" w:author="Yangyanmei" w:date="2026-01-29T19:51:00Z">
        <w:r>
          <w:rPr>
            <w:lang w:eastAsia="zh-CN"/>
          </w:rPr>
          <w:t xml:space="preserve">domain(e.,g  </w:t>
        </w:r>
      </w:ins>
      <w:ins w:id="40" w:author="Yangyanmei" w:date="2026-01-29T19:52:00Z">
        <w:r>
          <w:rPr>
            <w:lang w:eastAsia="zh-CN"/>
          </w:rPr>
          <w:t>O</w:t>
        </w:r>
      </w:ins>
      <w:ins w:id="41" w:author="y00603913" w:date="2026-02-12T14:49:03Z">
        <w:r>
          <w:rPr>
            <w:rFonts w:hint="eastAsia"/>
            <w:lang w:val="en-US" w:eastAsia="zh-CN"/>
          </w:rPr>
          <w:t>A</w:t>
        </w:r>
      </w:ins>
      <w:ins w:id="42" w:author="Yangyanmei" w:date="2026-01-29T19:52:00Z">
        <w:r>
          <w:rPr>
            <w:rFonts w:hint="eastAsia"/>
            <w:lang w:eastAsia="zh-CN"/>
          </w:rPr>
          <w:t>M</w:t>
        </w:r>
      </w:ins>
      <w:ins w:id="43" w:author="Yangyanmei" w:date="2026-01-29T19:52:00Z">
        <w:r>
          <w:rPr>
            <w:lang w:eastAsia="zh-CN"/>
          </w:rPr>
          <w:t xml:space="preserve"> </w:t>
        </w:r>
      </w:ins>
      <w:ins w:id="44" w:author="Yangyanmei" w:date="2026-01-29T19:52:00Z">
        <w:r>
          <w:rPr>
            <w:rFonts w:hint="eastAsia"/>
            <w:lang w:eastAsia="zh-CN"/>
          </w:rPr>
          <w:t>and</w:t>
        </w:r>
      </w:ins>
      <w:ins w:id="45" w:author="Yangyanmei" w:date="2026-01-29T19:52:00Z">
        <w:r>
          <w:rPr>
            <w:lang w:eastAsia="zh-CN"/>
          </w:rPr>
          <w:t xml:space="preserve"> </w:t>
        </w:r>
      </w:ins>
      <w:ins w:id="46" w:author="Yangyanmei" w:date="2026-01-29T19:52:00Z">
        <w:r>
          <w:rPr>
            <w:rFonts w:hint="eastAsia"/>
            <w:lang w:eastAsia="zh-CN"/>
          </w:rPr>
          <w:t>CN</w:t>
        </w:r>
      </w:ins>
      <w:ins w:id="47" w:author="Yangyanmei" w:date="2026-01-29T19:52:00Z">
        <w:r>
          <w:rPr>
            <w:lang w:eastAsia="zh-CN"/>
          </w:rPr>
          <w:t xml:space="preserve">), </w:t>
        </w:r>
      </w:ins>
      <w:ins w:id="48" w:author="Yangyanmei" w:date="2026-01-29T19:53:00Z">
        <w:r>
          <w:rPr>
            <w:lang w:eastAsia="zh-CN"/>
          </w:rPr>
          <w:t xml:space="preserve">domain </w:t>
        </w:r>
      </w:ins>
      <w:ins w:id="49" w:author="Yangyanmei" w:date="2026-01-29T19:52:00Z">
        <w:r>
          <w:rPr>
            <w:lang w:eastAsia="zh-CN"/>
          </w:rPr>
          <w:t>API gateway</w:t>
        </w:r>
      </w:ins>
      <w:ins w:id="50" w:author="Yangyanmei" w:date="2026-01-29T19:53:00Z">
        <w:r>
          <w:rPr>
            <w:lang w:eastAsia="zh-CN"/>
          </w:rPr>
          <w:t>(NEF or EGMF) for some reasons (</w:t>
        </w:r>
      </w:ins>
      <w:ins w:id="51" w:author="Yangyanmei" w:date="2026-01-29T19:54:00Z">
        <w:r>
          <w:rPr>
            <w:lang w:eastAsia="zh-CN"/>
          </w:rPr>
          <w:t xml:space="preserve">e.g., </w:t>
        </w:r>
      </w:ins>
      <w:ins w:id="52" w:author="Yangyanmei" w:date="2026-01-29T19:53:00Z">
        <w:r>
          <w:rPr>
            <w:lang w:eastAsia="zh-CN"/>
          </w:rPr>
          <w:t xml:space="preserve">inter-domain </w:t>
        </w:r>
      </w:ins>
      <w:ins w:id="53" w:author="Yangyanmei" w:date="2026-01-29T19:54:00Z">
        <w:r>
          <w:rPr>
            <w:lang w:eastAsia="zh-CN"/>
          </w:rPr>
          <w:t>security isolation )</w:t>
        </w:r>
      </w:ins>
      <w:ins w:id="54" w:author="Yangyanmei" w:date="2026-01-29T19:55:00Z">
        <w:r>
          <w:rPr>
            <w:lang w:eastAsia="zh-CN"/>
          </w:rPr>
          <w:t xml:space="preserve"> may be </w:t>
        </w:r>
      </w:ins>
      <w:ins w:id="55" w:author="y00603913" w:date="2026-02-12T14:51:20Z">
        <w:r>
          <w:rPr>
            <w:lang w:eastAsia="zh-CN"/>
          </w:rPr>
          <w:t>optionally</w:t>
        </w:r>
      </w:ins>
      <w:ins w:id="56" w:author="Yangyanmei" w:date="2026-01-29T19:55:00Z">
        <w:r>
          <w:rPr>
            <w:lang w:eastAsia="zh-CN"/>
          </w:rPr>
          <w:t xml:space="preserve"> </w:t>
        </w:r>
      </w:ins>
      <w:ins w:id="57" w:author="y00603913" w:date="2026-02-12T14:51:31Z">
        <w:r>
          <w:rPr>
            <w:lang w:eastAsia="zh-CN"/>
          </w:rPr>
          <w:t>deployed</w:t>
        </w:r>
      </w:ins>
      <w:ins w:id="58" w:author="Yangyanmei" w:date="2026-01-29T19:53:00Z">
        <w:r>
          <w:rPr>
            <w:lang w:eastAsia="zh-CN"/>
          </w:rPr>
          <w:t>.</w:t>
        </w:r>
      </w:ins>
    </w:p>
    <w:p w14:paraId="0DA3A09B">
      <w:pPr>
        <w:rPr>
          <w:ins w:id="59" w:author="Yangyanmei" w:date="2026-01-29T19:28:00Z"/>
          <w:lang w:eastAsia="zh-CN"/>
        </w:rPr>
      </w:pPr>
      <w:ins w:id="60" w:author="Yangyanmei" w:date="2026-01-29T19:28:00Z"/>
      <w:ins w:id="61" w:author="Yangyanmei" w:date="2026-01-29T19:28:00Z"/>
      <w:ins w:id="62" w:author="Yangyanmei" w:date="2026-01-29T19:28:00Z"/>
      <w:ins w:id="63" w:author="Yangyanmei" w:date="2026-01-29T19:28:00Z">
        <w:r>
          <w:rPr/>
          <w:object>
            <v:shape id="_x0000_i1025" o:spt="75" type="#_x0000_t75" style="height:257.4pt;width:437.4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8">
              <o:LockedField>false</o:LockedField>
            </o:OLEObject>
          </w:object>
        </w:r>
      </w:ins>
      <w:ins w:id="65" w:author="Yangyanmei" w:date="2026-01-29T19:28:00Z"/>
    </w:p>
    <w:p w14:paraId="337D7A70">
      <w:pPr>
        <w:pStyle w:val="55"/>
        <w:rPr>
          <w:ins w:id="66" w:author="Yangyanmei" w:date="2026-01-29T19:28:00Z"/>
          <w:rFonts w:eastAsiaTheme="minorEastAsia"/>
          <w:lang w:val="en-US"/>
        </w:rPr>
      </w:pPr>
      <w:ins w:id="67" w:author="Yangyanmei" w:date="2026-01-29T19:37:00Z">
        <w:r>
          <w:rPr>
            <w:rFonts w:hint="eastAsia" w:eastAsiaTheme="minorEastAsia"/>
            <w:lang w:val="en-US"/>
          </w:rPr>
          <w:t xml:space="preserve"> </w:t>
        </w:r>
      </w:ins>
      <w:ins w:id="68" w:author="Yangyanmei" w:date="2026-01-29T19:37:00Z">
        <w:r>
          <w:rPr>
            <w:rFonts w:eastAsiaTheme="minorEastAsia"/>
            <w:lang w:val="en-US"/>
          </w:rPr>
          <w:t xml:space="preserve"> Figure </w:t>
        </w:r>
      </w:ins>
      <w:ins w:id="69" w:author="Yangyanmei" w:date="2026-01-29T19:49:00Z">
        <w:r>
          <w:rPr>
            <w:rFonts w:eastAsiaTheme="minorEastAsia"/>
            <w:lang w:val="en-US"/>
          </w:rPr>
          <w:t>6</w:t>
        </w:r>
      </w:ins>
      <w:ins w:id="70" w:author="Yangyanmei" w:date="2026-01-29T19:49:00Z">
        <w:r>
          <w:rPr>
            <w:rFonts w:hint="eastAsia" w:eastAsiaTheme="minorEastAsia"/>
            <w:lang w:val="en-US"/>
          </w:rPr>
          <w:t>.</w:t>
        </w:r>
      </w:ins>
      <w:ins w:id="71" w:author="Yangyanmei" w:date="2026-01-29T19:49:00Z">
        <w:r>
          <w:rPr>
            <w:rFonts w:eastAsiaTheme="minorEastAsia"/>
            <w:lang w:val="en-US"/>
          </w:rPr>
          <w:t>2.1-1</w:t>
        </w:r>
      </w:ins>
      <w:ins w:id="72" w:author="Yangyanmei" w:date="2026-01-29T19:56:00Z">
        <w:r>
          <w:rPr>
            <w:rFonts w:eastAsiaTheme="minorEastAsia"/>
            <w:lang w:val="en-US"/>
          </w:rPr>
          <w:t xml:space="preserve"> common exposure among different domain</w:t>
        </w:r>
      </w:ins>
    </w:p>
    <w:p w14:paraId="0285CA8C">
      <w:pPr>
        <w:rPr>
          <w:ins w:id="73" w:author="Yangyanmei" w:date="2026-01-29T19:28:00Z"/>
          <w:lang w:eastAsia="zh-CN"/>
        </w:rPr>
      </w:pPr>
    </w:p>
    <w:p w14:paraId="687F1D6E">
      <w:pPr>
        <w:pStyle w:val="4"/>
        <w:rPr>
          <w:ins w:id="74" w:author="Yangyanmei" w:date="2026-01-29T19:55:00Z"/>
        </w:rPr>
      </w:pPr>
      <w:ins w:id="75" w:author="Yangyanmei" w:date="2026-01-29T19:55:00Z">
        <w:r>
          <w:rPr/>
          <w:t>6.2</w:t>
        </w:r>
      </w:ins>
      <w:ins w:id="76" w:author="Yangyanmei" w:date="2026-01-29T19:55:00Z">
        <w:r>
          <w:rPr>
            <w:rFonts w:hint="eastAsia"/>
            <w:lang w:eastAsia="zh-CN"/>
          </w:rPr>
          <w:t>.</w:t>
        </w:r>
      </w:ins>
      <w:ins w:id="77" w:author="Yangyanmei" w:date="2026-01-29T19:55:00Z">
        <w:r>
          <w:rPr>
            <w:lang w:eastAsia="zh-CN"/>
          </w:rPr>
          <w:t>2</w:t>
        </w:r>
      </w:ins>
      <w:ins w:id="78" w:author="Yangyanmei" w:date="2026-01-29T19:55:00Z">
        <w:r>
          <w:rPr/>
          <w:tab/>
        </w:r>
      </w:ins>
      <w:ins w:id="79" w:author="Yangyanmei" w:date="2026-01-30T16:44:00Z">
        <w:r>
          <w:rPr>
            <w:lang w:eastAsia="zh-CN"/>
          </w:rPr>
          <w:t>Separated</w:t>
        </w:r>
      </w:ins>
      <w:ins w:id="80" w:author="Yangyanmei" w:date="2026-01-29T19:55:00Z">
        <w:r>
          <w:rPr>
            <w:lang w:eastAsia="zh-CN"/>
          </w:rPr>
          <w:t xml:space="preserve"> exposure entities fo</w:t>
        </w:r>
      </w:ins>
      <w:ins w:id="81" w:author="Yangyanmei" w:date="2026-01-29T19:56:00Z">
        <w:r>
          <w:rPr>
            <w:lang w:eastAsia="zh-CN"/>
          </w:rPr>
          <w:t>r different domain API</w:t>
        </w:r>
      </w:ins>
    </w:p>
    <w:p w14:paraId="6F430ECD">
      <w:pPr>
        <w:rPr>
          <w:ins w:id="82" w:author="Yangyanmei" w:date="2026-01-30T16:35:00Z"/>
        </w:rPr>
      </w:pPr>
      <w:ins w:id="83" w:author="Yangyanmei" w:date="2026-01-29T19:56:00Z"/>
      <w:ins w:id="84" w:author="Yangyanmei" w:date="2026-01-29T19:56:00Z"/>
      <w:ins w:id="85" w:author="Yangyanmei" w:date="2026-01-29T19:56:00Z"/>
      <w:ins w:id="86" w:author="Yangyanmei" w:date="2026-01-29T19:56:00Z">
        <w:r>
          <w:rPr/>
          <w:object>
            <v:shape id="_x0000_i1026" o:spt="75" type="#_x0000_t75" style="height:278.2pt;width:454.25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0">
              <o:LockedField>false</o:LockedField>
            </o:OLEObject>
          </w:object>
        </w:r>
      </w:ins>
      <w:ins w:id="88" w:author="Yangyanmei" w:date="2026-01-29T19:56:00Z"/>
    </w:p>
    <w:p w14:paraId="124A04F0">
      <w:pPr>
        <w:pStyle w:val="55"/>
        <w:rPr>
          <w:ins w:id="89" w:author="Yangyanmei" w:date="2026-01-30T16:35:00Z"/>
          <w:rFonts w:hint="eastAsia" w:eastAsia="宋体"/>
          <w:lang w:val="en-US" w:eastAsia="zh-CN"/>
        </w:rPr>
      </w:pPr>
      <w:ins w:id="90" w:author="Yangyanmei" w:date="2026-01-30T16:35:00Z">
        <w:r>
          <w:rPr>
            <w:rFonts w:hint="eastAsia" w:eastAsiaTheme="minorEastAsia"/>
            <w:lang w:val="en-US"/>
          </w:rPr>
          <w:t xml:space="preserve"> </w:t>
        </w:r>
      </w:ins>
      <w:ins w:id="91" w:author="Yangyanmei" w:date="2026-01-30T16:35:00Z">
        <w:r>
          <w:rPr>
            <w:rFonts w:eastAsiaTheme="minorEastAsia"/>
            <w:lang w:val="en-US"/>
          </w:rPr>
          <w:t xml:space="preserve"> Figure 6</w:t>
        </w:r>
      </w:ins>
      <w:ins w:id="92" w:author="Yangyanmei" w:date="2026-01-30T16:35:00Z">
        <w:r>
          <w:rPr>
            <w:rFonts w:hint="eastAsia" w:eastAsiaTheme="minorEastAsia"/>
            <w:lang w:val="en-US"/>
          </w:rPr>
          <w:t>.</w:t>
        </w:r>
      </w:ins>
      <w:ins w:id="93" w:author="Yangyanmei" w:date="2026-01-30T16:35:00Z">
        <w:r>
          <w:rPr>
            <w:rFonts w:eastAsiaTheme="minorEastAsia"/>
            <w:lang w:val="en-US"/>
          </w:rPr>
          <w:t xml:space="preserve">2.2-1 </w:t>
        </w:r>
      </w:ins>
      <w:ins w:id="94" w:author="Yangyanmei" w:date="2026-01-30T16:44:00Z">
        <w:r>
          <w:rPr>
            <w:rFonts w:eastAsiaTheme="minorEastAsia"/>
            <w:lang w:val="en-US"/>
          </w:rPr>
          <w:t>Separated</w:t>
        </w:r>
      </w:ins>
      <w:ins w:id="95" w:author="Yangyanmei" w:date="2026-01-30T16:35:00Z">
        <w:r>
          <w:rPr>
            <w:rFonts w:eastAsiaTheme="minorEastAsia"/>
            <w:lang w:val="en-US"/>
          </w:rPr>
          <w:t xml:space="preserve"> exposure </w:t>
        </w:r>
      </w:ins>
      <w:ins w:id="96" w:author="y00603913" w:date="2026-02-12T14:54:25Z">
        <w:r>
          <w:rPr>
            <w:rFonts w:hint="eastAsia"/>
            <w:lang w:val="en-US" w:eastAsia="zh-CN"/>
          </w:rPr>
          <w:t>framework</w:t>
        </w:r>
      </w:ins>
      <w:ins w:id="97" w:author="y00603913" w:date="2026-02-12T14:54:26Z">
        <w:r>
          <w:rPr>
            <w:rFonts w:hint="eastAsia"/>
            <w:lang w:val="en-US" w:eastAsia="zh-CN"/>
          </w:rPr>
          <w:t xml:space="preserve"> </w:t>
        </w:r>
      </w:ins>
      <w:ins w:id="98" w:author="Yangyanmei" w:date="2026-01-30T16:35:00Z">
        <w:r>
          <w:rPr>
            <w:rFonts w:eastAsiaTheme="minorEastAsia"/>
            <w:lang w:val="en-US"/>
          </w:rPr>
          <w:t>among different domain</w:t>
        </w:r>
      </w:ins>
      <w:ins w:id="99" w:author="y00603913" w:date="2026-02-12T14:54:18Z">
        <w:r>
          <w:rPr>
            <w:rFonts w:hint="eastAsia"/>
            <w:lang w:val="en-US" w:eastAsia="zh-CN"/>
          </w:rPr>
          <w:t>s</w:t>
        </w:r>
      </w:ins>
    </w:p>
    <w:p w14:paraId="47551CF5">
      <w:pPr>
        <w:rPr>
          <w:ins w:id="100" w:author="Yangyanmei" w:date="2026-01-29T19:28:00Z"/>
          <w:lang w:eastAsia="zh-CN"/>
        </w:rPr>
      </w:pPr>
    </w:p>
    <w:p w14:paraId="1A87B71A">
      <w:pPr>
        <w:rPr>
          <w:ins w:id="101" w:author="Yangyanmei" w:date="2026-01-30T16:35:00Z"/>
          <w:lang w:eastAsia="zh-CN"/>
        </w:rPr>
      </w:pPr>
      <w:ins w:id="102" w:author="Yangyanmei" w:date="2026-01-30T16:35:00Z">
        <w:r>
          <w:rPr>
            <w:lang w:eastAsia="zh-CN"/>
          </w:rPr>
          <w:t>In the deployment alternative as figure 6</w:t>
        </w:r>
      </w:ins>
      <w:ins w:id="103" w:author="Yangyanmei" w:date="2026-01-30T16:35:00Z">
        <w:r>
          <w:rPr>
            <w:rFonts w:hint="eastAsia"/>
            <w:lang w:eastAsia="zh-CN"/>
          </w:rPr>
          <w:t>.</w:t>
        </w:r>
      </w:ins>
      <w:ins w:id="104" w:author="Yangyanmei" w:date="2026-01-30T16:35:00Z">
        <w:r>
          <w:rPr>
            <w:lang w:eastAsia="zh-CN"/>
          </w:rPr>
          <w:t>2.</w:t>
        </w:r>
      </w:ins>
      <w:ins w:id="105" w:author="Yangyanmei" w:date="2026-01-30T16:36:00Z">
        <w:r>
          <w:rPr>
            <w:lang w:eastAsia="zh-CN"/>
          </w:rPr>
          <w:t>1</w:t>
        </w:r>
      </w:ins>
      <w:ins w:id="106" w:author="Yangyanmei" w:date="2026-01-30T16:35:00Z">
        <w:r>
          <w:rPr>
            <w:lang w:eastAsia="zh-CN"/>
          </w:rPr>
          <w:t xml:space="preserve">-1, it assumes that one MNO would like to </w:t>
        </w:r>
      </w:ins>
      <w:ins w:id="107" w:author="y00603913" w:date="2026-02-12T14:51:40Z">
        <w:r>
          <w:rPr>
            <w:lang w:eastAsia="zh-CN"/>
          </w:rPr>
          <w:t>deploy</w:t>
        </w:r>
      </w:ins>
      <w:ins w:id="108" w:author="Yangyanmei" w:date="2026-01-30T16:35:00Z">
        <w:r>
          <w:rPr>
            <w:lang w:eastAsia="zh-CN"/>
          </w:rPr>
          <w:t xml:space="preserve"> the</w:t>
        </w:r>
      </w:ins>
      <w:ins w:id="109" w:author="Yangyanmei" w:date="2026-01-30T16:36:00Z">
        <w:r>
          <w:rPr>
            <w:lang w:eastAsia="zh-CN"/>
          </w:rPr>
          <w:t xml:space="preserve"> </w:t>
        </w:r>
      </w:ins>
      <w:ins w:id="110" w:author="y00603913" w:date="2026-02-12T14:51:57Z">
        <w:r>
          <w:rPr>
            <w:lang w:eastAsia="zh-CN"/>
          </w:rPr>
          <w:t>separated</w:t>
        </w:r>
      </w:ins>
      <w:ins w:id="111" w:author="Yangyanmei" w:date="2026-01-30T16:35:00Z">
        <w:r>
          <w:rPr>
            <w:lang w:eastAsia="zh-CN"/>
          </w:rPr>
          <w:t xml:space="preserve"> exposure </w:t>
        </w:r>
      </w:ins>
      <w:ins w:id="112" w:author="y00603913" w:date="2026-02-12T14:52:01Z">
        <w:r>
          <w:rPr>
            <w:lang w:eastAsia="zh-CN"/>
          </w:rPr>
          <w:t>entitles</w:t>
        </w:r>
      </w:ins>
      <w:ins w:id="113" w:author="Yangyanmei" w:date="2026-01-30T16:35:00Z">
        <w:r>
          <w:rPr>
            <w:lang w:eastAsia="zh-CN"/>
          </w:rPr>
          <w:t xml:space="preserve"> to expose the APIs from </w:t>
        </w:r>
      </w:ins>
      <w:ins w:id="114" w:author="y00603913" w:date="2026-02-12T14:52:04Z">
        <w:r>
          <w:rPr>
            <w:lang w:eastAsia="zh-CN"/>
          </w:rPr>
          <w:t>difference</w:t>
        </w:r>
      </w:ins>
      <w:ins w:id="115" w:author="Yangyanmei" w:date="2026-01-30T16:35:00Z">
        <w:r>
          <w:rPr>
            <w:lang w:eastAsia="zh-CN"/>
          </w:rPr>
          <w:t xml:space="preserve"> domain to third party.</w:t>
        </w:r>
      </w:ins>
    </w:p>
    <w:p w14:paraId="7191760D">
      <w:pPr>
        <w:rPr>
          <w:ins w:id="116" w:author="Yangyanmei" w:date="2026-01-30T16:42:00Z"/>
          <w:lang w:eastAsia="zh-CN"/>
        </w:rPr>
      </w:pPr>
      <w:ins w:id="117" w:author="Yangyanmei" w:date="2026-01-30T16:38:00Z">
        <w:r>
          <w:rPr>
            <w:lang w:eastAsia="zh-CN"/>
          </w:rPr>
          <w:t>The</w:t>
        </w:r>
      </w:ins>
      <w:ins w:id="118" w:author="Yangyanmei" w:date="2026-01-30T16:35:00Z">
        <w:r>
          <w:rPr>
            <w:lang w:eastAsia="zh-CN"/>
          </w:rPr>
          <w:t xml:space="preserve"> O&amp;</w:t>
        </w:r>
      </w:ins>
      <w:ins w:id="119" w:author="Yangyanmei" w:date="2026-01-30T16:35:00Z">
        <w:r>
          <w:rPr>
            <w:rFonts w:hint="eastAsia"/>
            <w:lang w:eastAsia="zh-CN"/>
          </w:rPr>
          <w:t>M</w:t>
        </w:r>
      </w:ins>
      <w:ins w:id="120" w:author="Yangyanmei" w:date="2026-01-30T16:35:00Z">
        <w:r>
          <w:rPr>
            <w:lang w:eastAsia="zh-CN"/>
          </w:rPr>
          <w:t xml:space="preserve"> </w:t>
        </w:r>
      </w:ins>
      <w:ins w:id="121" w:author="Yangyanmei" w:date="2026-01-30T16:35:00Z">
        <w:r>
          <w:rPr>
            <w:rFonts w:hint="eastAsia"/>
            <w:lang w:eastAsia="zh-CN"/>
          </w:rPr>
          <w:t>and</w:t>
        </w:r>
      </w:ins>
      <w:ins w:id="122" w:author="Yangyanmei" w:date="2026-01-30T16:35:00Z">
        <w:r>
          <w:rPr>
            <w:lang w:eastAsia="zh-CN"/>
          </w:rPr>
          <w:t xml:space="preserve"> </w:t>
        </w:r>
      </w:ins>
      <w:ins w:id="123" w:author="Yangyanmei" w:date="2026-01-30T16:35:00Z">
        <w:r>
          <w:rPr>
            <w:rFonts w:hint="eastAsia"/>
            <w:lang w:eastAsia="zh-CN"/>
          </w:rPr>
          <w:t>CN</w:t>
        </w:r>
      </w:ins>
      <w:ins w:id="124" w:author="Yangyanmei" w:date="2026-01-30T16:35:00Z">
        <w:r>
          <w:rPr>
            <w:lang w:eastAsia="zh-CN"/>
          </w:rPr>
          <w:t xml:space="preserve"> domain API </w:t>
        </w:r>
      </w:ins>
      <w:ins w:id="125" w:author="Yangyanmei" w:date="2026-01-30T16:38:00Z">
        <w:r>
          <w:rPr>
            <w:lang w:eastAsia="zh-CN"/>
          </w:rPr>
          <w:t xml:space="preserve">are managed and </w:t>
        </w:r>
      </w:ins>
      <w:ins w:id="126" w:author="y00603913" w:date="2026-02-12T14:52:08Z">
        <w:r>
          <w:rPr>
            <w:lang w:eastAsia="zh-CN"/>
          </w:rPr>
          <w:t>discovered</w:t>
        </w:r>
      </w:ins>
      <w:ins w:id="127" w:author="Yangyanmei" w:date="2026-01-30T16:39:00Z">
        <w:r>
          <w:rPr>
            <w:lang w:eastAsia="zh-CN"/>
          </w:rPr>
          <w:t xml:space="preserve"> by Common CCF, but CAPIF-2</w:t>
        </w:r>
      </w:ins>
      <w:ins w:id="128" w:author="Yangyanmei" w:date="2026-01-30T16:39:00Z">
        <w:r>
          <w:rPr>
            <w:rFonts w:hint="eastAsia"/>
            <w:lang w:eastAsia="zh-CN"/>
          </w:rPr>
          <w:t>/</w:t>
        </w:r>
      </w:ins>
      <w:ins w:id="129" w:author="Yangyanmei" w:date="2026-01-30T16:39:00Z">
        <w:r>
          <w:rPr>
            <w:lang w:eastAsia="zh-CN"/>
          </w:rPr>
          <w:t>CAPIF-2e are supported by different API gateway</w:t>
        </w:r>
      </w:ins>
      <w:ins w:id="130" w:author="Yangyanmei" w:date="2026-01-30T16:40:00Z">
        <w:r>
          <w:rPr>
            <w:lang w:eastAsia="zh-CN"/>
          </w:rPr>
          <w:t xml:space="preserve">: </w:t>
        </w:r>
      </w:ins>
    </w:p>
    <w:p w14:paraId="0442BB97">
      <w:pPr>
        <w:pStyle w:val="76"/>
        <w:rPr>
          <w:ins w:id="131" w:author="Yangyanmei" w:date="2026-01-30T16:42:00Z"/>
          <w:rFonts w:eastAsiaTheme="minorEastAsia"/>
          <w:lang w:eastAsia="zh-CN"/>
        </w:rPr>
      </w:pPr>
      <w:ins w:id="132" w:author="Yangyanmei" w:date="2026-01-30T16:41:00Z">
        <w:r>
          <w:rPr>
            <w:rFonts w:eastAsiaTheme="minorEastAsia"/>
            <w:lang w:eastAsia="zh-CN"/>
          </w:rPr>
          <w:t xml:space="preserve">1) CN APIs are invoked from the API gateway </w:t>
        </w:r>
      </w:ins>
      <w:ins w:id="133" w:author="Yangyanmei" w:date="2026-01-30T16:40:00Z">
        <w:r>
          <w:rPr>
            <w:rFonts w:eastAsiaTheme="minorEastAsia"/>
            <w:lang w:eastAsia="zh-CN"/>
          </w:rPr>
          <w:t xml:space="preserve">with the </w:t>
        </w:r>
      </w:ins>
      <w:ins w:id="134" w:author="y00603913" w:date="2026-02-12T14:52:16Z">
        <w:r>
          <w:rPr>
            <w:rFonts w:eastAsiaTheme="minorEastAsia"/>
            <w:lang w:eastAsia="zh-CN"/>
          </w:rPr>
          <w:t>co-location</w:t>
        </w:r>
      </w:ins>
      <w:ins w:id="135" w:author="Yangyanmei" w:date="2026-01-30T16:40:00Z">
        <w:r>
          <w:rPr>
            <w:rFonts w:eastAsiaTheme="minorEastAsia"/>
            <w:lang w:eastAsia="zh-CN"/>
          </w:rPr>
          <w:t xml:space="preserve"> of NEF andAEF </w:t>
        </w:r>
      </w:ins>
      <w:ins w:id="136" w:author="Yangyanmei" w:date="2026-01-30T16:42:00Z">
        <w:r>
          <w:rPr>
            <w:rFonts w:eastAsiaTheme="minorEastAsia"/>
            <w:lang w:eastAsia="zh-CN"/>
          </w:rPr>
          <w:t>;</w:t>
        </w:r>
      </w:ins>
    </w:p>
    <w:p w14:paraId="4C5FEF1A">
      <w:pPr>
        <w:pStyle w:val="76"/>
        <w:rPr>
          <w:ins w:id="137" w:author="Yangyanmei" w:date="2026-01-30T16:43:00Z"/>
        </w:rPr>
      </w:pPr>
      <w:ins w:id="138" w:author="Yangyanmei" w:date="2026-01-30T16:42:00Z">
        <w:r>
          <w:rPr>
            <w:rFonts w:eastAsiaTheme="minorEastAsia"/>
            <w:lang w:eastAsia="zh-CN"/>
          </w:rPr>
          <w:t xml:space="preserve">2) OAM APIs are invoked from the API gateway with the </w:t>
        </w:r>
      </w:ins>
      <w:ins w:id="139" w:author="y00603913" w:date="2026-02-12T14:52:36Z">
        <w:r>
          <w:rPr>
            <w:rFonts w:eastAsiaTheme="minorEastAsia"/>
            <w:lang w:eastAsia="zh-CN"/>
          </w:rPr>
          <w:t>co-location</w:t>
        </w:r>
      </w:ins>
      <w:ins w:id="140" w:author="Yangyanmei" w:date="2026-01-30T16:42:00Z">
        <w:r>
          <w:rPr>
            <w:rFonts w:eastAsiaTheme="minorEastAsia"/>
            <w:lang w:eastAsia="zh-CN"/>
          </w:rPr>
          <w:t xml:space="preserve"> of NEF and EGMF .</w:t>
        </w:r>
      </w:ins>
    </w:p>
    <w:p w14:paraId="60DBFA44">
      <w:pPr>
        <w:rPr>
          <w:lang w:eastAsia="zh-CN"/>
        </w:rPr>
      </w:pP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************************The end of the change</w:t>
      </w:r>
      <w:r>
        <w:rPr>
          <w:rFonts w:hint="eastAsia"/>
          <w:lang w:eastAsia="zh-CN"/>
        </w:rPr>
        <w:t>*</w:t>
      </w:r>
      <w:r>
        <w:rPr>
          <w:lang w:eastAsia="zh-CN"/>
        </w:rPr>
        <w:t>************************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angyanmei">
    <w15:presenceInfo w15:providerId="AD" w15:userId="S-1-5-21-147214757-305610072-1517763936-108079"/>
  </w15:person>
  <w15:person w15:author="y00603913">
    <w15:presenceInfo w15:providerId="None" w15:userId="y00603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8C"/>
    <w:rsid w:val="00014392"/>
    <w:rsid w:val="00020E92"/>
    <w:rsid w:val="00022E4A"/>
    <w:rsid w:val="00026F2C"/>
    <w:rsid w:val="00027F99"/>
    <w:rsid w:val="00070E09"/>
    <w:rsid w:val="000A6394"/>
    <w:rsid w:val="000B4EDC"/>
    <w:rsid w:val="000B7FED"/>
    <w:rsid w:val="000C038A"/>
    <w:rsid w:val="000C5404"/>
    <w:rsid w:val="000C6598"/>
    <w:rsid w:val="000D3363"/>
    <w:rsid w:val="000D44B3"/>
    <w:rsid w:val="000F7FD0"/>
    <w:rsid w:val="00100799"/>
    <w:rsid w:val="001412C9"/>
    <w:rsid w:val="00141663"/>
    <w:rsid w:val="00141ADD"/>
    <w:rsid w:val="00145D43"/>
    <w:rsid w:val="00153FAC"/>
    <w:rsid w:val="00170565"/>
    <w:rsid w:val="00185CC0"/>
    <w:rsid w:val="00192C46"/>
    <w:rsid w:val="001A08B3"/>
    <w:rsid w:val="001A7B60"/>
    <w:rsid w:val="001B52F0"/>
    <w:rsid w:val="001B7A65"/>
    <w:rsid w:val="001E41F3"/>
    <w:rsid w:val="00200EC7"/>
    <w:rsid w:val="002062B6"/>
    <w:rsid w:val="00210C1C"/>
    <w:rsid w:val="00222FEF"/>
    <w:rsid w:val="0026004D"/>
    <w:rsid w:val="002640DD"/>
    <w:rsid w:val="00275D12"/>
    <w:rsid w:val="00284FEB"/>
    <w:rsid w:val="002860C4"/>
    <w:rsid w:val="00293A12"/>
    <w:rsid w:val="002A0073"/>
    <w:rsid w:val="002A1655"/>
    <w:rsid w:val="002B1EA0"/>
    <w:rsid w:val="002B49E0"/>
    <w:rsid w:val="002B5741"/>
    <w:rsid w:val="002C3386"/>
    <w:rsid w:val="002D1F67"/>
    <w:rsid w:val="002D49D7"/>
    <w:rsid w:val="002D7064"/>
    <w:rsid w:val="002E472E"/>
    <w:rsid w:val="002E5679"/>
    <w:rsid w:val="002F57C9"/>
    <w:rsid w:val="00305409"/>
    <w:rsid w:val="0034049A"/>
    <w:rsid w:val="003438C1"/>
    <w:rsid w:val="003609EF"/>
    <w:rsid w:val="0036231A"/>
    <w:rsid w:val="00374DD4"/>
    <w:rsid w:val="00380D53"/>
    <w:rsid w:val="003C0DD9"/>
    <w:rsid w:val="003D54AC"/>
    <w:rsid w:val="003E1A36"/>
    <w:rsid w:val="003F27C8"/>
    <w:rsid w:val="00410371"/>
    <w:rsid w:val="004242F1"/>
    <w:rsid w:val="0043108B"/>
    <w:rsid w:val="00490361"/>
    <w:rsid w:val="00491896"/>
    <w:rsid w:val="00495E48"/>
    <w:rsid w:val="004B37E3"/>
    <w:rsid w:val="004B6685"/>
    <w:rsid w:val="004B75B7"/>
    <w:rsid w:val="004D457B"/>
    <w:rsid w:val="004E5FB0"/>
    <w:rsid w:val="004E6DA6"/>
    <w:rsid w:val="004F1AC6"/>
    <w:rsid w:val="00505A55"/>
    <w:rsid w:val="005141D9"/>
    <w:rsid w:val="005146F4"/>
    <w:rsid w:val="0051580D"/>
    <w:rsid w:val="0053438D"/>
    <w:rsid w:val="00536EF1"/>
    <w:rsid w:val="00547111"/>
    <w:rsid w:val="00592D74"/>
    <w:rsid w:val="005A6F9E"/>
    <w:rsid w:val="005B098B"/>
    <w:rsid w:val="005B1CFB"/>
    <w:rsid w:val="005B6130"/>
    <w:rsid w:val="005C0946"/>
    <w:rsid w:val="005E2C44"/>
    <w:rsid w:val="006005DE"/>
    <w:rsid w:val="006059A4"/>
    <w:rsid w:val="00621188"/>
    <w:rsid w:val="006257ED"/>
    <w:rsid w:val="00633813"/>
    <w:rsid w:val="00653DE4"/>
    <w:rsid w:val="006623CC"/>
    <w:rsid w:val="00665C47"/>
    <w:rsid w:val="00666369"/>
    <w:rsid w:val="00683CFD"/>
    <w:rsid w:val="00686379"/>
    <w:rsid w:val="00695808"/>
    <w:rsid w:val="006B46FB"/>
    <w:rsid w:val="006B5510"/>
    <w:rsid w:val="006E21FB"/>
    <w:rsid w:val="006F4CC1"/>
    <w:rsid w:val="007337B5"/>
    <w:rsid w:val="00761425"/>
    <w:rsid w:val="00764BCD"/>
    <w:rsid w:val="00781086"/>
    <w:rsid w:val="00792342"/>
    <w:rsid w:val="007977A8"/>
    <w:rsid w:val="007B512A"/>
    <w:rsid w:val="007C2097"/>
    <w:rsid w:val="007C4CD6"/>
    <w:rsid w:val="007D1AA3"/>
    <w:rsid w:val="007D6A07"/>
    <w:rsid w:val="007F7259"/>
    <w:rsid w:val="00800793"/>
    <w:rsid w:val="008040A8"/>
    <w:rsid w:val="008279FA"/>
    <w:rsid w:val="0084458A"/>
    <w:rsid w:val="00846EB8"/>
    <w:rsid w:val="0086079D"/>
    <w:rsid w:val="008626E7"/>
    <w:rsid w:val="00870EE7"/>
    <w:rsid w:val="008863B9"/>
    <w:rsid w:val="008A45A6"/>
    <w:rsid w:val="008B21BD"/>
    <w:rsid w:val="008C2806"/>
    <w:rsid w:val="008C3E2A"/>
    <w:rsid w:val="008D3CCC"/>
    <w:rsid w:val="008D4BC6"/>
    <w:rsid w:val="008E14ED"/>
    <w:rsid w:val="008E33F8"/>
    <w:rsid w:val="008F3789"/>
    <w:rsid w:val="008F686C"/>
    <w:rsid w:val="009148DE"/>
    <w:rsid w:val="009206E1"/>
    <w:rsid w:val="00922DF5"/>
    <w:rsid w:val="0092795E"/>
    <w:rsid w:val="00931303"/>
    <w:rsid w:val="00941E30"/>
    <w:rsid w:val="009531B0"/>
    <w:rsid w:val="00965CAC"/>
    <w:rsid w:val="009741B3"/>
    <w:rsid w:val="009777D9"/>
    <w:rsid w:val="00981D9D"/>
    <w:rsid w:val="00984EF4"/>
    <w:rsid w:val="00991B88"/>
    <w:rsid w:val="009A5753"/>
    <w:rsid w:val="009A579D"/>
    <w:rsid w:val="009C7D6C"/>
    <w:rsid w:val="009E3297"/>
    <w:rsid w:val="009F734F"/>
    <w:rsid w:val="00A02A73"/>
    <w:rsid w:val="00A04866"/>
    <w:rsid w:val="00A246B6"/>
    <w:rsid w:val="00A3609F"/>
    <w:rsid w:val="00A419AD"/>
    <w:rsid w:val="00A449D1"/>
    <w:rsid w:val="00A47E70"/>
    <w:rsid w:val="00A50CF0"/>
    <w:rsid w:val="00A54256"/>
    <w:rsid w:val="00A546CC"/>
    <w:rsid w:val="00A63960"/>
    <w:rsid w:val="00A66CEF"/>
    <w:rsid w:val="00A7671C"/>
    <w:rsid w:val="00AA2CBC"/>
    <w:rsid w:val="00AC5820"/>
    <w:rsid w:val="00AC724D"/>
    <w:rsid w:val="00AD1CD8"/>
    <w:rsid w:val="00AD5E47"/>
    <w:rsid w:val="00AF176B"/>
    <w:rsid w:val="00B258BB"/>
    <w:rsid w:val="00B30504"/>
    <w:rsid w:val="00B36112"/>
    <w:rsid w:val="00B46261"/>
    <w:rsid w:val="00B50BFA"/>
    <w:rsid w:val="00B5200E"/>
    <w:rsid w:val="00B56F40"/>
    <w:rsid w:val="00B67B97"/>
    <w:rsid w:val="00B70DFA"/>
    <w:rsid w:val="00B71267"/>
    <w:rsid w:val="00B76836"/>
    <w:rsid w:val="00B968C8"/>
    <w:rsid w:val="00BA3EC5"/>
    <w:rsid w:val="00BA51D9"/>
    <w:rsid w:val="00BB5DFC"/>
    <w:rsid w:val="00BB6147"/>
    <w:rsid w:val="00BB6762"/>
    <w:rsid w:val="00BC71F4"/>
    <w:rsid w:val="00BC76AA"/>
    <w:rsid w:val="00BD279D"/>
    <w:rsid w:val="00BD6BB8"/>
    <w:rsid w:val="00BF0CD4"/>
    <w:rsid w:val="00C1644F"/>
    <w:rsid w:val="00C208B5"/>
    <w:rsid w:val="00C26F50"/>
    <w:rsid w:val="00C27251"/>
    <w:rsid w:val="00C40E1A"/>
    <w:rsid w:val="00C56C3A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772DD"/>
    <w:rsid w:val="00D84AE9"/>
    <w:rsid w:val="00D9124E"/>
    <w:rsid w:val="00D96E26"/>
    <w:rsid w:val="00DD2119"/>
    <w:rsid w:val="00DD5441"/>
    <w:rsid w:val="00DE34CF"/>
    <w:rsid w:val="00DF3FB3"/>
    <w:rsid w:val="00E029EF"/>
    <w:rsid w:val="00E13F3D"/>
    <w:rsid w:val="00E245DF"/>
    <w:rsid w:val="00E34783"/>
    <w:rsid w:val="00E34898"/>
    <w:rsid w:val="00E54099"/>
    <w:rsid w:val="00E5431A"/>
    <w:rsid w:val="00E8588B"/>
    <w:rsid w:val="00EB03B9"/>
    <w:rsid w:val="00EB09B7"/>
    <w:rsid w:val="00EB2ABD"/>
    <w:rsid w:val="00EB5E0C"/>
    <w:rsid w:val="00EC3CBA"/>
    <w:rsid w:val="00EC4B64"/>
    <w:rsid w:val="00EE7D7C"/>
    <w:rsid w:val="00F02CA2"/>
    <w:rsid w:val="00F25D98"/>
    <w:rsid w:val="00F300FB"/>
    <w:rsid w:val="00F34576"/>
    <w:rsid w:val="00F35591"/>
    <w:rsid w:val="00F361FA"/>
    <w:rsid w:val="00F47E2B"/>
    <w:rsid w:val="00F90FB8"/>
    <w:rsid w:val="00FA32EC"/>
    <w:rsid w:val="00FA4CCE"/>
    <w:rsid w:val="00FB6386"/>
    <w:rsid w:val="00FC4AB4"/>
    <w:rsid w:val="104A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table" w:styleId="43">
    <w:name w:val="Table Grid"/>
    <w:basedOn w:val="42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uiPriority w:val="0"/>
    <w:rPr>
      <w:color w:val="800080"/>
      <w:u w:val="single"/>
    </w:rPr>
  </w:style>
  <w:style w:type="character" w:styleId="46">
    <w:name w:val="Hyperlink"/>
    <w:uiPriority w:val="0"/>
    <w:rPr>
      <w:color w:val="0000FF"/>
      <w:u w:val="single"/>
    </w:rPr>
  </w:style>
  <w:style w:type="character" w:styleId="47">
    <w:name w:val="annotation reference"/>
    <w:semiHidden/>
    <w:uiPriority w:val="0"/>
    <w:rPr>
      <w:sz w:val="16"/>
    </w:rPr>
  </w:style>
  <w:style w:type="character" w:styleId="48">
    <w:name w:val="footnote reference"/>
    <w:semiHidden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uiPriority w:val="0"/>
    <w:pPr>
      <w:outlineLvl w:val="9"/>
    </w:pPr>
  </w:style>
  <w:style w:type="paragraph" w:customStyle="1" w:styleId="52">
    <w:name w:val="TAH"/>
    <w:basedOn w:val="53"/>
    <w:uiPriority w:val="0"/>
    <w:rPr>
      <w:b/>
    </w:rPr>
  </w:style>
  <w:style w:type="paragraph" w:customStyle="1" w:styleId="53">
    <w:name w:val="TAC"/>
    <w:basedOn w:val="54"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0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uiPriority w:val="0"/>
    <w:pPr>
      <w:spacing w:after="0"/>
    </w:pPr>
  </w:style>
  <w:style w:type="paragraph" w:customStyle="1" w:styleId="60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1">
    <w:name w:val="NW"/>
    <w:basedOn w:val="57"/>
    <w:uiPriority w:val="0"/>
    <w:pPr>
      <w:spacing w:after="0"/>
    </w:pPr>
  </w:style>
  <w:style w:type="paragraph" w:customStyle="1" w:styleId="62">
    <w:name w:val="EW"/>
    <w:basedOn w:val="58"/>
    <w:uiPriority w:val="0"/>
    <w:pPr>
      <w:spacing w:after="0"/>
    </w:pPr>
  </w:style>
  <w:style w:type="paragraph" w:customStyle="1" w:styleId="6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4"/>
    <w:uiPriority w:val="0"/>
    <w:pPr>
      <w:jc w:val="right"/>
    </w:pPr>
  </w:style>
  <w:style w:type="paragraph" w:customStyle="1" w:styleId="67">
    <w:name w:val="TAN"/>
    <w:basedOn w:val="54"/>
    <w:uiPriority w:val="0"/>
    <w:pPr>
      <w:ind w:left="851" w:hanging="851"/>
    </w:pPr>
  </w:style>
  <w:style w:type="paragraph" w:customStyle="1" w:styleId="6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uiPriority w:val="0"/>
    <w:pPr>
      <w:framePr w:y="16161"/>
    </w:pPr>
  </w:style>
  <w:style w:type="character" w:customStyle="1" w:styleId="73">
    <w:name w:val="ZGSM"/>
    <w:uiPriority w:val="0"/>
  </w:style>
  <w:style w:type="paragraph" w:customStyle="1" w:styleId="74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7"/>
    <w:link w:val="84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uiPriority w:val="0"/>
  </w:style>
  <w:style w:type="paragraph" w:customStyle="1" w:styleId="78">
    <w:name w:val="B3"/>
    <w:basedOn w:val="12"/>
    <w:uiPriority w:val="0"/>
  </w:style>
  <w:style w:type="paragraph" w:customStyle="1" w:styleId="79">
    <w:name w:val="B4"/>
    <w:basedOn w:val="37"/>
    <w:uiPriority w:val="0"/>
  </w:style>
  <w:style w:type="paragraph" w:customStyle="1" w:styleId="80">
    <w:name w:val="B5"/>
    <w:basedOn w:val="36"/>
    <w:uiPriority w:val="0"/>
  </w:style>
  <w:style w:type="paragraph" w:customStyle="1" w:styleId="81">
    <w:name w:val="ZTD"/>
    <w:basedOn w:val="69"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Editor's Note Char"/>
    <w:link w:val="75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5">
    <w:name w:val="NO Char"/>
    <w:link w:val="57"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paragraph" w:styleId="89">
    <w:name w:val="List Paragraph"/>
    <w:basedOn w:val="1"/>
    <w:qFormat/>
    <w:uiPriority w:val="34"/>
    <w:pPr>
      <w:ind w:firstLine="420" w:firstLineChars="200"/>
    </w:pPr>
  </w:style>
  <w:style w:type="character" w:customStyle="1" w:styleId="90">
    <w:name w:val="TF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91">
    <w:name w:val="rynqvb"/>
    <w:basedOn w:val="44"/>
    <w:uiPriority w:val="0"/>
  </w:style>
  <w:style w:type="character" w:customStyle="1" w:styleId="92">
    <w:name w:val="Heading 3 Char"/>
    <w:basedOn w:val="44"/>
    <w:link w:val="4"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package" Target="embeddings/Microsoft_Visio___2.vsdx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527</Words>
  <Characters>3004</Characters>
  <Lines>25</Lines>
  <Paragraphs>7</Paragraphs>
  <TotalTime>10</TotalTime>
  <ScaleCrop>false</ScaleCrop>
  <LinksUpToDate>false</LinksUpToDate>
  <CharactersWithSpaces>3524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2026-01-31T10:57:00Z</dcterms:created>
  <dc:creator>Michael Sanders, John M Meredith</dc:creator>
  <cp:lastModifiedBy>y00603913</cp:lastModifiedBy>
  <cp:lastPrinted>2411-12-31T23:00:00Z</cp:lastPrinted>
  <dcterms:modified xsi:type="dcterms:W3CDTF">2026-02-12T06:56:38Z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2052-12.1.0.24034</vt:lpwstr>
  </property>
  <property fmtid="{D5CDD505-2E9C-101B-9397-08002B2CF9AE}" pid="22" name="ICV">
    <vt:lpwstr>694656888EAD4C14AFF425A2F528E502_13</vt:lpwstr>
  </property>
</Properties>
</file>